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C1-242211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  <w:bookmarkStart w:id="3" w:name="_GoBack"/>
            <w:bookmarkEnd w:id="3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reference in clause 6.8.4.1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references in clause 6.8.4.1 are wrong. This CR is proposed to correct the references.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reference in clause 6.8.4.1.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references in clause 6.8.4.1 are wrong.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6.8.4.1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rFonts w:eastAsia="等线"/>
        </w:rPr>
      </w:pPr>
      <w:bookmarkStart w:id="2" w:name="_Toc162967664"/>
      <w:r>
        <w:rPr>
          <w:rFonts w:eastAsia="等线"/>
        </w:rPr>
        <w:t>6.8.4.1</w:t>
      </w:r>
      <w:r>
        <w:rPr>
          <w:rFonts w:eastAsia="等线"/>
        </w:rPr>
        <w:tab/>
      </w:r>
      <w:r>
        <w:rPr>
          <w:rFonts w:eastAsia="等线"/>
        </w:rPr>
        <w:t>General</w:t>
      </w:r>
      <w:bookmarkEnd w:id="2"/>
    </w:p>
    <w:p>
      <w:r>
        <w:t>The MSGin5G Client and MSGin5G Server functionalities can be integrated in the SEALDD enabler layer as defined by 3GPP TS 23.433 [</w:t>
      </w:r>
      <w:del w:id="0" w:author="ly0327" w:date="2024-04-05T15:53:40Z">
        <w:r>
          <w:rPr>
            <w:rFonts w:hint="default"/>
            <w:lang w:val="en-US"/>
          </w:rPr>
          <w:delText>r23433</w:delText>
        </w:r>
      </w:del>
      <w:ins w:id="1" w:author="ly0327" w:date="2024-04-05T15:53:40Z">
        <w:r>
          <w:rPr>
            <w:rFonts w:hint="eastAsia" w:eastAsia="宋体"/>
            <w:lang w:val="en-US" w:eastAsia="zh-CN"/>
          </w:rPr>
          <w:t>22</w:t>
        </w:r>
      </w:ins>
      <w:r>
        <w:t>] Annex B, and then the MSGin5G Client functionality is integrated in the SEAL Data Delivery Management Client (SDDM-C) and the MSGin5G Server functionality is integrated in the SEAL Data Delivery Management Server (SDDM-S) as specified by 3GPP TS 24.543 [</w:t>
      </w:r>
      <w:del w:id="2" w:author="ly0327" w:date="2024-04-05T15:54:02Z">
        <w:r>
          <w:rPr>
            <w:rFonts w:hint="default"/>
            <w:lang w:val="en-US"/>
          </w:rPr>
          <w:delText>r24543</w:delText>
        </w:r>
      </w:del>
      <w:ins w:id="3" w:author="ly0327" w:date="2024-04-05T15:54:02Z">
        <w:r>
          <w:rPr>
            <w:rFonts w:hint="eastAsia" w:eastAsia="宋体"/>
            <w:lang w:val="en-US" w:eastAsia="zh-CN"/>
          </w:rPr>
          <w:t>23</w:t>
        </w:r>
      </w:ins>
      <w:r>
        <w:t>]. The SDDM-C and the SDDM-S can use MSGin5G functionalities to send SEALDD traffic in MSGin5G message format defined by the present specification.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46E32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981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287E75"/>
    <w:rsid w:val="017518EB"/>
    <w:rsid w:val="019B3402"/>
    <w:rsid w:val="01A53264"/>
    <w:rsid w:val="01F16EC0"/>
    <w:rsid w:val="020B5EE9"/>
    <w:rsid w:val="0271368F"/>
    <w:rsid w:val="0293294A"/>
    <w:rsid w:val="02944B48"/>
    <w:rsid w:val="02CB2FAA"/>
    <w:rsid w:val="02CC4CA2"/>
    <w:rsid w:val="03187320"/>
    <w:rsid w:val="03340CCB"/>
    <w:rsid w:val="033E2A36"/>
    <w:rsid w:val="038A635A"/>
    <w:rsid w:val="03C46F19"/>
    <w:rsid w:val="03CA4BC5"/>
    <w:rsid w:val="03DD19D5"/>
    <w:rsid w:val="03DD3BE6"/>
    <w:rsid w:val="03F64336"/>
    <w:rsid w:val="03FD6699"/>
    <w:rsid w:val="042D7A65"/>
    <w:rsid w:val="04727334"/>
    <w:rsid w:val="05C74A0B"/>
    <w:rsid w:val="05CA1F8A"/>
    <w:rsid w:val="061D0ABC"/>
    <w:rsid w:val="065B7836"/>
    <w:rsid w:val="066539CE"/>
    <w:rsid w:val="06661F8B"/>
    <w:rsid w:val="06B85DF7"/>
    <w:rsid w:val="06CC51B2"/>
    <w:rsid w:val="0723157A"/>
    <w:rsid w:val="072510C4"/>
    <w:rsid w:val="0736698D"/>
    <w:rsid w:val="0738472E"/>
    <w:rsid w:val="07590AF3"/>
    <w:rsid w:val="07C40FCD"/>
    <w:rsid w:val="08211367"/>
    <w:rsid w:val="084245F9"/>
    <w:rsid w:val="0875556E"/>
    <w:rsid w:val="08CC2362"/>
    <w:rsid w:val="08D5688C"/>
    <w:rsid w:val="093F45AA"/>
    <w:rsid w:val="09837707"/>
    <w:rsid w:val="09881C10"/>
    <w:rsid w:val="09A571AA"/>
    <w:rsid w:val="0A0D372F"/>
    <w:rsid w:val="0A7B2440"/>
    <w:rsid w:val="0A8B735D"/>
    <w:rsid w:val="0ACB089B"/>
    <w:rsid w:val="0ACC1B42"/>
    <w:rsid w:val="0AD3649B"/>
    <w:rsid w:val="0B1A5B53"/>
    <w:rsid w:val="0B285DDC"/>
    <w:rsid w:val="0B5224A3"/>
    <w:rsid w:val="0BA666AA"/>
    <w:rsid w:val="0BCB5DBC"/>
    <w:rsid w:val="0C1C796E"/>
    <w:rsid w:val="0C375F99"/>
    <w:rsid w:val="0C76328A"/>
    <w:rsid w:val="0C7931A1"/>
    <w:rsid w:val="0CF62B54"/>
    <w:rsid w:val="0CFE7F60"/>
    <w:rsid w:val="0D3F1943"/>
    <w:rsid w:val="0E3A1EE7"/>
    <w:rsid w:val="0E5533A3"/>
    <w:rsid w:val="0E5860DB"/>
    <w:rsid w:val="0F0A0047"/>
    <w:rsid w:val="0F18227A"/>
    <w:rsid w:val="0F735E42"/>
    <w:rsid w:val="103C03B2"/>
    <w:rsid w:val="10600786"/>
    <w:rsid w:val="108E6C19"/>
    <w:rsid w:val="10DE1782"/>
    <w:rsid w:val="117F671F"/>
    <w:rsid w:val="1181516B"/>
    <w:rsid w:val="1195426A"/>
    <w:rsid w:val="11994A0B"/>
    <w:rsid w:val="11B4127A"/>
    <w:rsid w:val="11E36164"/>
    <w:rsid w:val="11FB1E62"/>
    <w:rsid w:val="12275329"/>
    <w:rsid w:val="122D30E1"/>
    <w:rsid w:val="1254771D"/>
    <w:rsid w:val="126564CC"/>
    <w:rsid w:val="13352DDB"/>
    <w:rsid w:val="134D105F"/>
    <w:rsid w:val="13722CB6"/>
    <w:rsid w:val="153455D7"/>
    <w:rsid w:val="157B3263"/>
    <w:rsid w:val="15863D5C"/>
    <w:rsid w:val="1586478B"/>
    <w:rsid w:val="16184950"/>
    <w:rsid w:val="16266269"/>
    <w:rsid w:val="1634698A"/>
    <w:rsid w:val="1763532E"/>
    <w:rsid w:val="178B572B"/>
    <w:rsid w:val="1871678F"/>
    <w:rsid w:val="187B08B7"/>
    <w:rsid w:val="18E92903"/>
    <w:rsid w:val="18F5219A"/>
    <w:rsid w:val="19144A0F"/>
    <w:rsid w:val="1973708C"/>
    <w:rsid w:val="1A3B5015"/>
    <w:rsid w:val="1A3F6DFB"/>
    <w:rsid w:val="1A856356"/>
    <w:rsid w:val="1A97792D"/>
    <w:rsid w:val="1AA720D8"/>
    <w:rsid w:val="1AA87ED9"/>
    <w:rsid w:val="1ADC2911"/>
    <w:rsid w:val="1AF844CE"/>
    <w:rsid w:val="1B1B2104"/>
    <w:rsid w:val="1B3C5EBC"/>
    <w:rsid w:val="1B3F4BEE"/>
    <w:rsid w:val="1B7802A0"/>
    <w:rsid w:val="1B996256"/>
    <w:rsid w:val="1C902DCF"/>
    <w:rsid w:val="1C9300EF"/>
    <w:rsid w:val="1D71005A"/>
    <w:rsid w:val="1DBE0159"/>
    <w:rsid w:val="1DD36E51"/>
    <w:rsid w:val="1DFE0F43"/>
    <w:rsid w:val="1E5878A1"/>
    <w:rsid w:val="1E8A0AA2"/>
    <w:rsid w:val="1ECD0317"/>
    <w:rsid w:val="1ED4672D"/>
    <w:rsid w:val="1F1861D6"/>
    <w:rsid w:val="1F686DF4"/>
    <w:rsid w:val="1F7E26B9"/>
    <w:rsid w:val="1FDB199A"/>
    <w:rsid w:val="20047B4A"/>
    <w:rsid w:val="201209AE"/>
    <w:rsid w:val="20410ECE"/>
    <w:rsid w:val="20483554"/>
    <w:rsid w:val="20B7728E"/>
    <w:rsid w:val="21492C29"/>
    <w:rsid w:val="218458E3"/>
    <w:rsid w:val="21BC76E5"/>
    <w:rsid w:val="21DC1607"/>
    <w:rsid w:val="22151481"/>
    <w:rsid w:val="222766AD"/>
    <w:rsid w:val="223A03AB"/>
    <w:rsid w:val="228201CD"/>
    <w:rsid w:val="22A72B65"/>
    <w:rsid w:val="22EA0900"/>
    <w:rsid w:val="2330414C"/>
    <w:rsid w:val="23CA5246"/>
    <w:rsid w:val="252A3C64"/>
    <w:rsid w:val="254F5B0D"/>
    <w:rsid w:val="257D0110"/>
    <w:rsid w:val="258F38AD"/>
    <w:rsid w:val="259D07BB"/>
    <w:rsid w:val="25BC39A1"/>
    <w:rsid w:val="25E728C2"/>
    <w:rsid w:val="2629602A"/>
    <w:rsid w:val="268663C4"/>
    <w:rsid w:val="27236791"/>
    <w:rsid w:val="273C7543"/>
    <w:rsid w:val="278946AC"/>
    <w:rsid w:val="27D43897"/>
    <w:rsid w:val="27DC0EF4"/>
    <w:rsid w:val="27F93E3E"/>
    <w:rsid w:val="284D30BD"/>
    <w:rsid w:val="289406A2"/>
    <w:rsid w:val="289C5AAF"/>
    <w:rsid w:val="28E62B38"/>
    <w:rsid w:val="293E51B7"/>
    <w:rsid w:val="29520CA7"/>
    <w:rsid w:val="29D954B6"/>
    <w:rsid w:val="2A15455D"/>
    <w:rsid w:val="2A3A09D3"/>
    <w:rsid w:val="2A40035E"/>
    <w:rsid w:val="2A460069"/>
    <w:rsid w:val="2A555957"/>
    <w:rsid w:val="2AD22C21"/>
    <w:rsid w:val="2AD41A4A"/>
    <w:rsid w:val="2B340253"/>
    <w:rsid w:val="2B8E1EEF"/>
    <w:rsid w:val="2C08354D"/>
    <w:rsid w:val="2C801F12"/>
    <w:rsid w:val="2CB0052C"/>
    <w:rsid w:val="2CB758F8"/>
    <w:rsid w:val="2CD332AA"/>
    <w:rsid w:val="2D283624"/>
    <w:rsid w:val="2D311F09"/>
    <w:rsid w:val="2D593DF3"/>
    <w:rsid w:val="2D725A65"/>
    <w:rsid w:val="2DB15392"/>
    <w:rsid w:val="2E5D600C"/>
    <w:rsid w:val="2E747DC3"/>
    <w:rsid w:val="2E876B6B"/>
    <w:rsid w:val="2E9C3E78"/>
    <w:rsid w:val="2ED36EE3"/>
    <w:rsid w:val="2EF56F39"/>
    <w:rsid w:val="2F540736"/>
    <w:rsid w:val="2F6A7056"/>
    <w:rsid w:val="2F813150"/>
    <w:rsid w:val="2F9E6839"/>
    <w:rsid w:val="2FCD4D0E"/>
    <w:rsid w:val="2FDE23A5"/>
    <w:rsid w:val="2FE14EE6"/>
    <w:rsid w:val="304E4563"/>
    <w:rsid w:val="30A47B90"/>
    <w:rsid w:val="30A61D1B"/>
    <w:rsid w:val="30AB0CE7"/>
    <w:rsid w:val="30B83BFF"/>
    <w:rsid w:val="30CA4BD1"/>
    <w:rsid w:val="31A72936"/>
    <w:rsid w:val="32106030"/>
    <w:rsid w:val="3213528D"/>
    <w:rsid w:val="321A3563"/>
    <w:rsid w:val="32505A68"/>
    <w:rsid w:val="326E628A"/>
    <w:rsid w:val="32904380"/>
    <w:rsid w:val="32C75B5F"/>
    <w:rsid w:val="32D260EE"/>
    <w:rsid w:val="32F75029"/>
    <w:rsid w:val="330F5F53"/>
    <w:rsid w:val="335F77C3"/>
    <w:rsid w:val="33753AF4"/>
    <w:rsid w:val="33842ADE"/>
    <w:rsid w:val="33897C8F"/>
    <w:rsid w:val="341C7E15"/>
    <w:rsid w:val="344A2458"/>
    <w:rsid w:val="34561BD3"/>
    <w:rsid w:val="34885F06"/>
    <w:rsid w:val="34A83A04"/>
    <w:rsid w:val="35475F88"/>
    <w:rsid w:val="356139FD"/>
    <w:rsid w:val="356928AF"/>
    <w:rsid w:val="35733007"/>
    <w:rsid w:val="358024D4"/>
    <w:rsid w:val="35B70430"/>
    <w:rsid w:val="35D61EBD"/>
    <w:rsid w:val="36262C62"/>
    <w:rsid w:val="373A4D29"/>
    <w:rsid w:val="375E61E2"/>
    <w:rsid w:val="376C0D7B"/>
    <w:rsid w:val="37D6042A"/>
    <w:rsid w:val="3814146F"/>
    <w:rsid w:val="384C6161"/>
    <w:rsid w:val="38D4585F"/>
    <w:rsid w:val="3905309B"/>
    <w:rsid w:val="396E39C4"/>
    <w:rsid w:val="39B707A1"/>
    <w:rsid w:val="39D001E5"/>
    <w:rsid w:val="39D155C8"/>
    <w:rsid w:val="39E34C87"/>
    <w:rsid w:val="3A1A7360"/>
    <w:rsid w:val="3A9F2E3C"/>
    <w:rsid w:val="3AAC3625"/>
    <w:rsid w:val="3AC808E5"/>
    <w:rsid w:val="3B28559A"/>
    <w:rsid w:val="3BA23963"/>
    <w:rsid w:val="3BB75E87"/>
    <w:rsid w:val="3BC3547D"/>
    <w:rsid w:val="3BDE7E2C"/>
    <w:rsid w:val="3C1F45B2"/>
    <w:rsid w:val="3C3150D7"/>
    <w:rsid w:val="3CE95BCD"/>
    <w:rsid w:val="3D2363DE"/>
    <w:rsid w:val="3D2E4147"/>
    <w:rsid w:val="3D3F248B"/>
    <w:rsid w:val="3DB80B98"/>
    <w:rsid w:val="3DDF1E89"/>
    <w:rsid w:val="3EC26D84"/>
    <w:rsid w:val="3ECF7298"/>
    <w:rsid w:val="3F065E81"/>
    <w:rsid w:val="3F0A35CC"/>
    <w:rsid w:val="3F1C626E"/>
    <w:rsid w:val="3F4150D3"/>
    <w:rsid w:val="3F996DE7"/>
    <w:rsid w:val="3F9D6A61"/>
    <w:rsid w:val="3FCE2739"/>
    <w:rsid w:val="40066116"/>
    <w:rsid w:val="40094B1C"/>
    <w:rsid w:val="40204901"/>
    <w:rsid w:val="404145C1"/>
    <w:rsid w:val="40900279"/>
    <w:rsid w:val="40977ED1"/>
    <w:rsid w:val="40D4310A"/>
    <w:rsid w:val="40D97773"/>
    <w:rsid w:val="41003DB0"/>
    <w:rsid w:val="41916F22"/>
    <w:rsid w:val="41F74602"/>
    <w:rsid w:val="428D09FF"/>
    <w:rsid w:val="42BD32A3"/>
    <w:rsid w:val="42CE578A"/>
    <w:rsid w:val="42E41023"/>
    <w:rsid w:val="436C1CAB"/>
    <w:rsid w:val="43E87696"/>
    <w:rsid w:val="43FF71CD"/>
    <w:rsid w:val="441E4973"/>
    <w:rsid w:val="4458062F"/>
    <w:rsid w:val="44667944"/>
    <w:rsid w:val="44A43277"/>
    <w:rsid w:val="44AA4BB6"/>
    <w:rsid w:val="4501689B"/>
    <w:rsid w:val="45F61EE3"/>
    <w:rsid w:val="46267925"/>
    <w:rsid w:val="468E27CD"/>
    <w:rsid w:val="46A53A9E"/>
    <w:rsid w:val="473910FE"/>
    <w:rsid w:val="47541DEC"/>
    <w:rsid w:val="47860595"/>
    <w:rsid w:val="478A7A66"/>
    <w:rsid w:val="47BE45A5"/>
    <w:rsid w:val="48166DD0"/>
    <w:rsid w:val="48187546"/>
    <w:rsid w:val="487B6FA5"/>
    <w:rsid w:val="48814CF0"/>
    <w:rsid w:val="48D06A21"/>
    <w:rsid w:val="4904253C"/>
    <w:rsid w:val="49412540"/>
    <w:rsid w:val="495350A3"/>
    <w:rsid w:val="49822BAA"/>
    <w:rsid w:val="4A036CD7"/>
    <w:rsid w:val="4A3E54DC"/>
    <w:rsid w:val="4A8469B7"/>
    <w:rsid w:val="4AE0261E"/>
    <w:rsid w:val="4B564BA9"/>
    <w:rsid w:val="4B5936AA"/>
    <w:rsid w:val="4B8443DE"/>
    <w:rsid w:val="4B9836DA"/>
    <w:rsid w:val="4BBC5EF3"/>
    <w:rsid w:val="4BF63C09"/>
    <w:rsid w:val="4CEA2B3C"/>
    <w:rsid w:val="4CFA33B4"/>
    <w:rsid w:val="4D176DFE"/>
    <w:rsid w:val="4D233F9A"/>
    <w:rsid w:val="4DE018C0"/>
    <w:rsid w:val="4DF92CF9"/>
    <w:rsid w:val="4E275DC7"/>
    <w:rsid w:val="4E523C20"/>
    <w:rsid w:val="4E606311"/>
    <w:rsid w:val="4E6D653B"/>
    <w:rsid w:val="4EC6441C"/>
    <w:rsid w:val="4EC7464B"/>
    <w:rsid w:val="4EDC551C"/>
    <w:rsid w:val="4F1A276A"/>
    <w:rsid w:val="4F2D2696"/>
    <w:rsid w:val="4F5551B4"/>
    <w:rsid w:val="4FAE2DF6"/>
    <w:rsid w:val="4FAE5242"/>
    <w:rsid w:val="4FF87E05"/>
    <w:rsid w:val="50286811"/>
    <w:rsid w:val="505066D1"/>
    <w:rsid w:val="508174AB"/>
    <w:rsid w:val="508E06E0"/>
    <w:rsid w:val="50E60FC4"/>
    <w:rsid w:val="50E67EC9"/>
    <w:rsid w:val="513755C5"/>
    <w:rsid w:val="51433586"/>
    <w:rsid w:val="5206251F"/>
    <w:rsid w:val="520C7CAB"/>
    <w:rsid w:val="52154D37"/>
    <w:rsid w:val="52594527"/>
    <w:rsid w:val="526F1C8D"/>
    <w:rsid w:val="52C52B3C"/>
    <w:rsid w:val="52E87BFE"/>
    <w:rsid w:val="533436CC"/>
    <w:rsid w:val="5336033B"/>
    <w:rsid w:val="53361E8A"/>
    <w:rsid w:val="53CE7B91"/>
    <w:rsid w:val="53D578AD"/>
    <w:rsid w:val="53FF676F"/>
    <w:rsid w:val="54135763"/>
    <w:rsid w:val="543C5269"/>
    <w:rsid w:val="544C6D91"/>
    <w:rsid w:val="54715846"/>
    <w:rsid w:val="54886196"/>
    <w:rsid w:val="54E75E5A"/>
    <w:rsid w:val="55047989"/>
    <w:rsid w:val="55DD6556"/>
    <w:rsid w:val="564C5721"/>
    <w:rsid w:val="5650002E"/>
    <w:rsid w:val="5669656D"/>
    <w:rsid w:val="56AD7D44"/>
    <w:rsid w:val="56DA05E1"/>
    <w:rsid w:val="571011AB"/>
    <w:rsid w:val="574249B5"/>
    <w:rsid w:val="575823DC"/>
    <w:rsid w:val="57692676"/>
    <w:rsid w:val="57867A28"/>
    <w:rsid w:val="57A25CD3"/>
    <w:rsid w:val="57D342A4"/>
    <w:rsid w:val="580351D6"/>
    <w:rsid w:val="585A5481"/>
    <w:rsid w:val="58811E29"/>
    <w:rsid w:val="59D217EB"/>
    <w:rsid w:val="59DD65FC"/>
    <w:rsid w:val="5A036406"/>
    <w:rsid w:val="5A535D73"/>
    <w:rsid w:val="5A670F14"/>
    <w:rsid w:val="5A6C3F68"/>
    <w:rsid w:val="5A97115F"/>
    <w:rsid w:val="5AC07C9B"/>
    <w:rsid w:val="5AC07D81"/>
    <w:rsid w:val="5AD75815"/>
    <w:rsid w:val="5B1420A7"/>
    <w:rsid w:val="5B9217CC"/>
    <w:rsid w:val="5BD20B76"/>
    <w:rsid w:val="5BF33E53"/>
    <w:rsid w:val="5C092725"/>
    <w:rsid w:val="5C281CBF"/>
    <w:rsid w:val="5C544142"/>
    <w:rsid w:val="5CB06720"/>
    <w:rsid w:val="5D72438F"/>
    <w:rsid w:val="5DEE162B"/>
    <w:rsid w:val="5E7B5363"/>
    <w:rsid w:val="5EDC21AD"/>
    <w:rsid w:val="5EFF7ED4"/>
    <w:rsid w:val="5F4B6F95"/>
    <w:rsid w:val="5FCB78B7"/>
    <w:rsid w:val="60101069"/>
    <w:rsid w:val="6013352F"/>
    <w:rsid w:val="601879B6"/>
    <w:rsid w:val="603571AB"/>
    <w:rsid w:val="60CE03DF"/>
    <w:rsid w:val="60DC5176"/>
    <w:rsid w:val="61397A8E"/>
    <w:rsid w:val="6168331C"/>
    <w:rsid w:val="616D69D4"/>
    <w:rsid w:val="618B61EE"/>
    <w:rsid w:val="61915F1E"/>
    <w:rsid w:val="61BD5AE9"/>
    <w:rsid w:val="624B3D74"/>
    <w:rsid w:val="624C45B7"/>
    <w:rsid w:val="62FD6748"/>
    <w:rsid w:val="63296040"/>
    <w:rsid w:val="633914DA"/>
    <w:rsid w:val="6353259C"/>
    <w:rsid w:val="63721CB7"/>
    <w:rsid w:val="637B24A9"/>
    <w:rsid w:val="637E117D"/>
    <w:rsid w:val="63C60399"/>
    <w:rsid w:val="63DD5017"/>
    <w:rsid w:val="63EE37FF"/>
    <w:rsid w:val="64295921"/>
    <w:rsid w:val="646734C9"/>
    <w:rsid w:val="64947810"/>
    <w:rsid w:val="6541560A"/>
    <w:rsid w:val="65A044CA"/>
    <w:rsid w:val="65A84457"/>
    <w:rsid w:val="66260082"/>
    <w:rsid w:val="664F3270"/>
    <w:rsid w:val="66B02109"/>
    <w:rsid w:val="66CE0B74"/>
    <w:rsid w:val="68107747"/>
    <w:rsid w:val="68443301"/>
    <w:rsid w:val="68845507"/>
    <w:rsid w:val="6897319C"/>
    <w:rsid w:val="68AC0C4A"/>
    <w:rsid w:val="69167AE8"/>
    <w:rsid w:val="693B39B1"/>
    <w:rsid w:val="696B185B"/>
    <w:rsid w:val="69740693"/>
    <w:rsid w:val="698835F9"/>
    <w:rsid w:val="6A655A1D"/>
    <w:rsid w:val="6A6B7926"/>
    <w:rsid w:val="6AB04778"/>
    <w:rsid w:val="6AFD0D28"/>
    <w:rsid w:val="6B0D712F"/>
    <w:rsid w:val="6B1601C2"/>
    <w:rsid w:val="6B46058E"/>
    <w:rsid w:val="6B6F1864"/>
    <w:rsid w:val="6B7867DE"/>
    <w:rsid w:val="6C44718B"/>
    <w:rsid w:val="6C501D6F"/>
    <w:rsid w:val="6D112034"/>
    <w:rsid w:val="6D694D90"/>
    <w:rsid w:val="6D887843"/>
    <w:rsid w:val="6DD662A4"/>
    <w:rsid w:val="6E0C6798"/>
    <w:rsid w:val="6E2476C2"/>
    <w:rsid w:val="6E6E2EEC"/>
    <w:rsid w:val="6E8354DD"/>
    <w:rsid w:val="6ED07F1F"/>
    <w:rsid w:val="6ED22CDD"/>
    <w:rsid w:val="6EF56BFD"/>
    <w:rsid w:val="6F821C5B"/>
    <w:rsid w:val="6FA952BF"/>
    <w:rsid w:val="6FF9169D"/>
    <w:rsid w:val="6FFB540A"/>
    <w:rsid w:val="7124002F"/>
    <w:rsid w:val="71311A10"/>
    <w:rsid w:val="7146656F"/>
    <w:rsid w:val="715C5053"/>
    <w:rsid w:val="716A4F20"/>
    <w:rsid w:val="71965396"/>
    <w:rsid w:val="71B36884"/>
    <w:rsid w:val="71E729A5"/>
    <w:rsid w:val="721455EC"/>
    <w:rsid w:val="7245643F"/>
    <w:rsid w:val="725738A4"/>
    <w:rsid w:val="729D199C"/>
    <w:rsid w:val="72AA112F"/>
    <w:rsid w:val="72E74477"/>
    <w:rsid w:val="72FC1E5E"/>
    <w:rsid w:val="73232B91"/>
    <w:rsid w:val="732E0084"/>
    <w:rsid w:val="733C4E1B"/>
    <w:rsid w:val="73515EF9"/>
    <w:rsid w:val="736E0E6D"/>
    <w:rsid w:val="737352F5"/>
    <w:rsid w:val="737B6A68"/>
    <w:rsid w:val="73B772AE"/>
    <w:rsid w:val="74781749"/>
    <w:rsid w:val="75126B25"/>
    <w:rsid w:val="752E0E4E"/>
    <w:rsid w:val="756722AD"/>
    <w:rsid w:val="759B5B78"/>
    <w:rsid w:val="75CE2F56"/>
    <w:rsid w:val="75E37678"/>
    <w:rsid w:val="75FC6F1D"/>
    <w:rsid w:val="761719DC"/>
    <w:rsid w:val="76191120"/>
    <w:rsid w:val="762400E1"/>
    <w:rsid w:val="766B0856"/>
    <w:rsid w:val="766C04D6"/>
    <w:rsid w:val="77274014"/>
    <w:rsid w:val="772F1899"/>
    <w:rsid w:val="77401B33"/>
    <w:rsid w:val="77CC4F9A"/>
    <w:rsid w:val="77D628E8"/>
    <w:rsid w:val="782D04B7"/>
    <w:rsid w:val="78512C75"/>
    <w:rsid w:val="787B7D04"/>
    <w:rsid w:val="7880439A"/>
    <w:rsid w:val="78822BDE"/>
    <w:rsid w:val="78990E6B"/>
    <w:rsid w:val="795C442C"/>
    <w:rsid w:val="79613CA3"/>
    <w:rsid w:val="7A5A5248"/>
    <w:rsid w:val="7B00022D"/>
    <w:rsid w:val="7B4D3688"/>
    <w:rsid w:val="7B6B0909"/>
    <w:rsid w:val="7B730BE1"/>
    <w:rsid w:val="7BA577E9"/>
    <w:rsid w:val="7BD17534"/>
    <w:rsid w:val="7C064CF0"/>
    <w:rsid w:val="7C2F1EF2"/>
    <w:rsid w:val="7C661E25"/>
    <w:rsid w:val="7C8E7766"/>
    <w:rsid w:val="7D025527"/>
    <w:rsid w:val="7D087430"/>
    <w:rsid w:val="7D1A42F6"/>
    <w:rsid w:val="7D457690"/>
    <w:rsid w:val="7D4F4893"/>
    <w:rsid w:val="7DF65A34"/>
    <w:rsid w:val="7E37429F"/>
    <w:rsid w:val="7E62161B"/>
    <w:rsid w:val="7E894B4F"/>
    <w:rsid w:val="7F2131B7"/>
    <w:rsid w:val="7F271629"/>
    <w:rsid w:val="7F5C1C85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1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ly0327</cp:lastModifiedBy>
  <cp:lastPrinted>2411-12-31T00:00:00Z</cp:lastPrinted>
  <dcterms:modified xsi:type="dcterms:W3CDTF">2024-04-07T13:48:09Z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CFDFF605793D4CEEBD0E5A5128006AAF</vt:lpwstr>
  </property>
</Properties>
</file>